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88742A" w:rsidP="00426D0C">
      <w:pPr>
        <w:pStyle w:val="Title"/>
        <w:rPr>
          <w:lang w:val="en-US"/>
        </w:rPr>
      </w:pPr>
      <w:r>
        <w:rPr>
          <w:lang w:val="en-US"/>
        </w:rPr>
        <w:t xml:space="preserve">Proposed TSG </w:t>
      </w:r>
      <w:r w:rsidR="00F83F41" w:rsidRPr="000674C1">
        <w:rPr>
          <w:lang w:val="en-US"/>
        </w:rPr>
        <w:t>RAN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1020BA" w:rsidRDefault="00F83F41" w:rsidP="001020BA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0674C1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A timeline for this transition</w:t>
      </w:r>
      <w:r w:rsidR="00845B55">
        <w:rPr>
          <w:lang w:val="en-GB"/>
        </w:rPr>
        <w:t xml:space="preserve"> following completion of GERAN Release 13 normative work</w:t>
      </w:r>
      <w:r w:rsidR="00DC4246" w:rsidRPr="000128E6">
        <w:rPr>
          <w:lang w:val="en-GB"/>
        </w:rPr>
        <w:t xml:space="preserve"> was agreed, where TSG RAN#</w:t>
      </w:r>
      <w:r w:rsidR="001020BA">
        <w:rPr>
          <w:lang w:val="en-GB"/>
        </w:rPr>
        <w:t>71</w:t>
      </w:r>
      <w:r w:rsidR="00845B55">
        <w:rPr>
          <w:lang w:val="en-GB"/>
        </w:rPr>
        <w:t xml:space="preserve"> </w:t>
      </w:r>
      <w:r w:rsidR="001020BA">
        <w:rPr>
          <w:lang w:val="en-GB"/>
        </w:rPr>
        <w:t xml:space="preserve">is </w:t>
      </w:r>
      <w:r w:rsidR="00845B55">
        <w:rPr>
          <w:lang w:val="en-GB"/>
        </w:rPr>
        <w:t>expected</w:t>
      </w:r>
      <w:r w:rsidR="001020BA">
        <w:rPr>
          <w:lang w:val="en-GB"/>
        </w:rPr>
        <w:t xml:space="preserve"> to</w:t>
      </w:r>
      <w:r w:rsidR="00AD7EAD">
        <w:rPr>
          <w:lang w:val="en-GB"/>
        </w:rPr>
        <w:t>:</w:t>
      </w:r>
    </w:p>
    <w:p w:rsidR="001020BA" w:rsidRPr="001020BA" w:rsidRDefault="00DC4246" w:rsidP="001020BA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 xml:space="preserve">approve a </w:t>
      </w:r>
      <w:r w:rsidR="000128E6" w:rsidRPr="001020BA">
        <w:rPr>
          <w:lang w:val="en-GB"/>
        </w:rPr>
        <w:t xml:space="preserve">new </w:t>
      </w:r>
      <w:r w:rsidRPr="001020BA">
        <w:rPr>
          <w:lang w:val="en-GB"/>
        </w:rPr>
        <w:t>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</w:t>
      </w:r>
      <w:r w:rsidR="001020BA" w:rsidRPr="001020BA">
        <w:rPr>
          <w:lang w:val="en-GB"/>
        </w:rPr>
        <w:t>,</w:t>
      </w:r>
    </w:p>
    <w:p w:rsid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 </w:t>
      </w:r>
      <w:r w:rsidR="000128E6" w:rsidRPr="001020BA">
        <w:rPr>
          <w:lang w:val="en-GB"/>
        </w:rPr>
        <w:t xml:space="preserve">an updated </w:t>
      </w:r>
      <w:proofErr w:type="spellStart"/>
      <w:r w:rsidR="000128E6" w:rsidRPr="001020BA">
        <w:rPr>
          <w:lang w:val="en-GB"/>
        </w:rPr>
        <w:t>ToR</w:t>
      </w:r>
      <w:proofErr w:type="spellEnd"/>
      <w:r w:rsidR="000128E6" w:rsidRPr="001020BA">
        <w:rPr>
          <w:lang w:val="en-GB"/>
        </w:rPr>
        <w:t xml:space="preserve"> for RAN5</w:t>
      </w:r>
      <w:r>
        <w:rPr>
          <w:lang w:val="en-GB"/>
        </w:rPr>
        <w:t>, and</w:t>
      </w:r>
    </w:p>
    <w:p w:rsidR="00C313D1" w:rsidRPr="00C313D1" w:rsidRDefault="001020BA" w:rsidP="00C313D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</w:t>
      </w:r>
      <w:r w:rsidR="005F6424">
        <w:rPr>
          <w:lang w:val="en-GB"/>
        </w:rPr>
        <w:t xml:space="preserve">TSG </w:t>
      </w:r>
      <w:r>
        <w:rPr>
          <w:lang w:val="en-GB"/>
        </w:rPr>
        <w:t xml:space="preserve">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970BFD" w:rsidRDefault="00530EA7" w:rsidP="002C07C0">
      <w:pPr>
        <w:rPr>
          <w:lang w:val="en-GB"/>
        </w:rPr>
      </w:pPr>
      <w:r w:rsidRPr="0015233D">
        <w:rPr>
          <w:lang w:val="en-GB"/>
        </w:rPr>
        <w:t>Section 2 contains</w:t>
      </w:r>
      <w:r w:rsidR="001020BA" w:rsidRPr="0015233D">
        <w:rPr>
          <w:lang w:val="en-GB"/>
        </w:rPr>
        <w:t xml:space="preserve"> a </w:t>
      </w:r>
      <w:r w:rsidRPr="0015233D">
        <w:rPr>
          <w:lang w:val="en-GB"/>
        </w:rPr>
        <w:t xml:space="preserve">proposed </w:t>
      </w:r>
      <w:r w:rsidR="001020BA" w:rsidRPr="0015233D">
        <w:rPr>
          <w:lang w:val="en-GB"/>
        </w:rPr>
        <w:t xml:space="preserve">update of the </w:t>
      </w:r>
      <w:r w:rsidR="00FF0FCB" w:rsidRPr="0015233D">
        <w:rPr>
          <w:lang w:val="en-GB"/>
        </w:rPr>
        <w:t xml:space="preserve">current </w:t>
      </w:r>
      <w:r w:rsidR="00BD5588">
        <w:rPr>
          <w:lang w:val="en-GB"/>
        </w:rPr>
        <w:t xml:space="preserve">TSG </w:t>
      </w:r>
      <w:r w:rsidR="001020BA" w:rsidRPr="0015233D">
        <w:rPr>
          <w:lang w:val="en-GB"/>
        </w:rPr>
        <w:t>RAN</w:t>
      </w:r>
      <w:r w:rsidRPr="0015233D">
        <w:rPr>
          <w:lang w:val="en-GB"/>
        </w:rPr>
        <w:t xml:space="preserve"> </w:t>
      </w:r>
      <w:proofErr w:type="spellStart"/>
      <w:r w:rsidRPr="0015233D">
        <w:rPr>
          <w:lang w:val="en-GB"/>
        </w:rPr>
        <w:t>ToR</w:t>
      </w:r>
      <w:proofErr w:type="spellEnd"/>
      <w:r w:rsidR="001020BA">
        <w:rPr>
          <w:lang w:val="en-GB"/>
        </w:rPr>
        <w:t>.</w:t>
      </w:r>
      <w:r w:rsidR="00845B55">
        <w:rPr>
          <w:lang w:val="en-GB"/>
        </w:rPr>
        <w:t xml:space="preserve"> </w:t>
      </w:r>
      <w:r w:rsidR="00017DFA">
        <w:rPr>
          <w:lang w:val="en-GB"/>
        </w:rPr>
        <w:t xml:space="preserve">It has </w:t>
      </w:r>
      <w:r w:rsidR="00FD6974">
        <w:rPr>
          <w:lang w:val="en-GB"/>
        </w:rPr>
        <w:t xml:space="preserve">already </w:t>
      </w:r>
      <w:r w:rsidR="00017DFA">
        <w:rPr>
          <w:lang w:val="en-GB"/>
        </w:rPr>
        <w:t xml:space="preserve">been </w:t>
      </w:r>
      <w:r>
        <w:rPr>
          <w:lang w:val="en-GB"/>
        </w:rPr>
        <w:t>endorsed at</w:t>
      </w:r>
      <w:r w:rsidR="00017DFA" w:rsidRPr="000128E6">
        <w:rPr>
          <w:lang w:val="en-GB"/>
        </w:rPr>
        <w:t xml:space="preserve"> </w:t>
      </w:r>
      <w:r>
        <w:rPr>
          <w:lang w:val="en-GB"/>
        </w:rPr>
        <w:t>GERAN#6</w:t>
      </w:r>
      <w:r w:rsidR="0015233D">
        <w:rPr>
          <w:lang w:val="en-GB"/>
        </w:rPr>
        <w:t>9</w:t>
      </w:r>
      <w:r w:rsidR="00017DFA">
        <w:rPr>
          <w:lang w:val="en-GB"/>
        </w:rPr>
        <w:t>.</w:t>
      </w:r>
      <w:r w:rsidR="00970BFD">
        <w:rPr>
          <w:lang w:val="en-GB"/>
        </w:rPr>
        <w:t xml:space="preserve"> </w:t>
      </w:r>
      <w:r>
        <w:rPr>
          <w:lang w:val="en-GB"/>
        </w:rPr>
        <w:t xml:space="preserve">It was presented </w:t>
      </w:r>
      <w:r w:rsidR="001B51AB">
        <w:rPr>
          <w:lang w:val="en-GB"/>
        </w:rPr>
        <w:t xml:space="preserve">in draft form </w:t>
      </w:r>
      <w:r w:rsidR="001B51AB">
        <w:rPr>
          <w:lang w:val="en-GB"/>
        </w:rPr>
        <w:fldChar w:fldCharType="begin"/>
      </w:r>
      <w:r w:rsidR="001B51AB">
        <w:rPr>
          <w:lang w:val="en-GB"/>
        </w:rPr>
        <w:instrText xml:space="preserve"> REF _Ref443979996 \r \h </w:instrText>
      </w:r>
      <w:r w:rsidR="001B51AB">
        <w:rPr>
          <w:lang w:val="en-GB"/>
        </w:rPr>
      </w:r>
      <w:r w:rsidR="001B51AB">
        <w:rPr>
          <w:lang w:val="en-GB"/>
        </w:rPr>
        <w:fldChar w:fldCharType="separate"/>
      </w:r>
      <w:r w:rsidR="001B51AB">
        <w:rPr>
          <w:lang w:val="en-GB"/>
        </w:rPr>
        <w:t>[6]</w:t>
      </w:r>
      <w:r w:rsidR="001B51AB">
        <w:rPr>
          <w:lang w:val="en-GB"/>
        </w:rPr>
        <w:fldChar w:fldCharType="end"/>
      </w:r>
      <w:r w:rsidR="001B51AB">
        <w:rPr>
          <w:lang w:val="en-GB"/>
        </w:rPr>
        <w:t xml:space="preserve"> </w:t>
      </w:r>
      <w:r>
        <w:rPr>
          <w:lang w:val="en-GB"/>
        </w:rPr>
        <w:t>at RAN#70 to collect comments.</w:t>
      </w:r>
    </w:p>
    <w:p w:rsidR="0015233D" w:rsidRDefault="0015233D" w:rsidP="0015233D">
      <w:pPr>
        <w:rPr>
          <w:lang w:val="en-GB"/>
        </w:rPr>
      </w:pPr>
      <w:r>
        <w:rPr>
          <w:lang w:val="en-GB"/>
        </w:rPr>
        <w:t xml:space="preserve">After endorsement at RAN#71, it will be presented for final approval </w:t>
      </w:r>
      <w:r w:rsidRPr="000128E6">
        <w:rPr>
          <w:lang w:val="en-GB"/>
        </w:rPr>
        <w:t>at</w:t>
      </w:r>
      <w:r>
        <w:rPr>
          <w:lang w:val="en-GB"/>
        </w:rPr>
        <w:t xml:space="preserve"> PCG#36/OP#35.</w:t>
      </w:r>
      <w:r w:rsidRPr="000128E6">
        <w:rPr>
          <w:lang w:val="en-GB"/>
        </w:rPr>
        <w:t xml:space="preserve"> </w:t>
      </w:r>
    </w:p>
    <w:p w:rsidR="002C07C0" w:rsidRPr="000128E6" w:rsidRDefault="000F2CA7" w:rsidP="002C07C0">
      <w:pPr>
        <w:rPr>
          <w:lang w:val="en-GB"/>
        </w:rPr>
      </w:pPr>
      <w:r w:rsidRPr="00E84AB9">
        <w:rPr>
          <w:lang w:val="en-GB"/>
        </w:rPr>
        <w:t xml:space="preserve">It </w:t>
      </w:r>
      <w:r w:rsidR="00B67AC1">
        <w:rPr>
          <w:lang w:val="en-GB"/>
        </w:rPr>
        <w:t>needs to be</w:t>
      </w:r>
      <w:r w:rsidR="00970BFD">
        <w:rPr>
          <w:lang w:val="en-GB"/>
        </w:rPr>
        <w:t xml:space="preserve"> stressed</w:t>
      </w:r>
      <w:r w:rsidR="00B67AC1">
        <w:rPr>
          <w:lang w:val="en-GB"/>
        </w:rPr>
        <w:t xml:space="preserve"> </w:t>
      </w:r>
      <w:r w:rsidRPr="00E84AB9">
        <w:rPr>
          <w:lang w:val="en-GB"/>
        </w:rPr>
        <w:t xml:space="preserve">that the new </w:t>
      </w:r>
      <w:proofErr w:type="spellStart"/>
      <w:r w:rsidRPr="00E84AB9">
        <w:rPr>
          <w:lang w:val="en-GB"/>
        </w:rPr>
        <w:t>ToR</w:t>
      </w:r>
      <w:proofErr w:type="spellEnd"/>
      <w:r w:rsidRPr="00E84AB9">
        <w:rPr>
          <w:lang w:val="en-GB"/>
        </w:rPr>
        <w:t xml:space="preserve"> </w:t>
      </w:r>
      <w:r>
        <w:rPr>
          <w:lang w:val="en-GB"/>
        </w:rPr>
        <w:t xml:space="preserve">is </w:t>
      </w:r>
      <w:r w:rsidRPr="00E84AB9">
        <w:rPr>
          <w:lang w:val="en-GB"/>
        </w:rPr>
        <w:t xml:space="preserve">intended to become effective </w:t>
      </w:r>
      <w:r w:rsidR="00EB3565">
        <w:rPr>
          <w:lang w:val="en-GB"/>
        </w:rPr>
        <w:t>immediately</w:t>
      </w:r>
      <w:r w:rsidR="00EB3565" w:rsidRPr="00E84AB9">
        <w:rPr>
          <w:lang w:val="en-GB"/>
        </w:rPr>
        <w:t xml:space="preserve"> after </w:t>
      </w:r>
      <w:r w:rsidR="00EB3565">
        <w:rPr>
          <w:lang w:val="en-GB"/>
        </w:rPr>
        <w:t xml:space="preserve">the </w:t>
      </w:r>
      <w:r w:rsidRPr="00E84AB9">
        <w:rPr>
          <w:lang w:val="en-GB"/>
        </w:rPr>
        <w:t>closure of the GERAN#70 meeting.</w:t>
      </w:r>
    </w:p>
    <w:p w:rsidR="000128E6" w:rsidRDefault="000128E6" w:rsidP="002C07C0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020BA" w:rsidRPr="000128E6" w:rsidRDefault="001020BA" w:rsidP="001020BA">
      <w:pPr>
        <w:rPr>
          <w:lang w:val="en-GB"/>
        </w:rPr>
      </w:pPr>
      <w:r>
        <w:rPr>
          <w:lang w:val="en-GB"/>
        </w:rPr>
        <w:t>The below proposal is based</w:t>
      </w:r>
      <w:r w:rsidRPr="000128E6">
        <w:rPr>
          <w:lang w:val="en-GB"/>
        </w:rPr>
        <w:t xml:space="preserve"> on the current </w:t>
      </w:r>
      <w:r>
        <w:rPr>
          <w:lang w:val="en-GB"/>
        </w:rPr>
        <w:t xml:space="preserve">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</w:t>
      </w:r>
      <w:r w:rsidR="0015233D" w:rsidRPr="000128E6">
        <w:rPr>
          <w:lang w:val="en-GB"/>
        </w:rPr>
        <w:fldChar w:fldCharType="begin"/>
      </w:r>
      <w:r w:rsidR="0015233D" w:rsidRPr="000128E6">
        <w:rPr>
          <w:lang w:val="en-GB"/>
        </w:rPr>
        <w:instrText xml:space="preserve"> REF _Ref433493300 \r \h </w:instrText>
      </w:r>
      <w:r w:rsidR="0015233D" w:rsidRPr="000128E6">
        <w:rPr>
          <w:lang w:val="en-GB"/>
        </w:rPr>
      </w:r>
      <w:r w:rsidR="0015233D" w:rsidRPr="000128E6">
        <w:rPr>
          <w:lang w:val="en-GB"/>
        </w:rPr>
        <w:fldChar w:fldCharType="separate"/>
      </w:r>
      <w:r w:rsidR="0015233D" w:rsidRPr="000128E6">
        <w:rPr>
          <w:lang w:val="en-GB"/>
        </w:rPr>
        <w:t>[2]</w:t>
      </w:r>
      <w:r w:rsidR="0015233D" w:rsidRPr="000128E6">
        <w:rPr>
          <w:lang w:val="en-GB"/>
        </w:rPr>
        <w:fldChar w:fldCharType="end"/>
      </w:r>
      <w:r w:rsidR="0015233D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Pr="000128E6">
        <w:rPr>
          <w:lang w:val="en-GB"/>
        </w:rPr>
        <w:t xml:space="preserve">GERAN </w:t>
      </w:r>
      <w:proofErr w:type="spellStart"/>
      <w:r w:rsidRPr="000128E6">
        <w:rPr>
          <w:lang w:val="en-GB"/>
        </w:rPr>
        <w:t>ToR</w:t>
      </w:r>
      <w:proofErr w:type="spellEnd"/>
      <w:r w:rsidR="0015233D">
        <w:rPr>
          <w:lang w:val="en-GB"/>
        </w:rPr>
        <w:t xml:space="preserve"> </w:t>
      </w:r>
      <w:r w:rsidR="0015233D">
        <w:rPr>
          <w:lang w:val="en-GB"/>
        </w:rPr>
        <w:fldChar w:fldCharType="begin"/>
      </w:r>
      <w:r w:rsidR="0015233D">
        <w:rPr>
          <w:lang w:val="en-GB"/>
        </w:rPr>
        <w:instrText xml:space="preserve"> REF _Ref443980172 \r \h </w:instrText>
      </w:r>
      <w:r w:rsidR="0015233D">
        <w:rPr>
          <w:lang w:val="en-GB"/>
        </w:rPr>
      </w:r>
      <w:r w:rsidR="0015233D">
        <w:rPr>
          <w:lang w:val="en-GB"/>
        </w:rPr>
        <w:fldChar w:fldCharType="separate"/>
      </w:r>
      <w:r w:rsidR="0015233D">
        <w:rPr>
          <w:lang w:val="en-GB"/>
        </w:rPr>
        <w:t>[3]</w:t>
      </w:r>
      <w:r w:rsidR="0015233D">
        <w:rPr>
          <w:lang w:val="en-GB"/>
        </w:rPr>
        <w:fldChar w:fldCharType="end"/>
      </w:r>
      <w:r>
        <w:rPr>
          <w:lang w:val="en-GB"/>
        </w:rPr>
        <w:t xml:space="preserve">. All </w:t>
      </w:r>
      <w:r w:rsidR="002E2470">
        <w:rPr>
          <w:lang w:val="en-GB"/>
        </w:rPr>
        <w:t xml:space="preserve">updates </w:t>
      </w:r>
      <w:r>
        <w:rPr>
          <w:lang w:val="en-GB"/>
        </w:rPr>
        <w:t>are for visi</w:t>
      </w:r>
      <w:r w:rsidR="0026445C">
        <w:rPr>
          <w:lang w:val="en-GB"/>
        </w:rPr>
        <w:t>bility made using track changes, with the exception of the format of the Glossary of terms which ha</w:t>
      </w:r>
      <w:r w:rsidR="00FF0FCB">
        <w:rPr>
          <w:lang w:val="en-GB"/>
        </w:rPr>
        <w:t>s</w:t>
      </w:r>
      <w:r w:rsidR="0026445C">
        <w:rPr>
          <w:lang w:val="en-GB"/>
        </w:rPr>
        <w:t xml:space="preserve"> been aligned to the style used in 3GPP TR 21.905.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27100A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EB6CFA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</w:t>
            </w:r>
            <w:r w:rsidR="00F83F41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ins w:id="0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GERAN,</w:t>
        </w:r>
      </w:ins>
      <w:r w:rsidRPr="000674C1">
        <w:rPr>
          <w:rFonts w:ascii="Times New Roman" w:hAnsi="Times New Roman"/>
          <w:sz w:val="24"/>
          <w:lang w:val="en-US"/>
        </w:rPr>
        <w:t xml:space="preserve"> UTRAN and </w:t>
      </w:r>
      <w:del w:id="1" w:author="TSG GERAN Chairman" w:date="2015-11-04T06:53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2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del w:id="3" w:author="TSG GERAN Chairman" w:date="2015-11-04T06:51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3G </w:delText>
        </w:r>
      </w:del>
      <w:ins w:id="4" w:author="TSG GERAN Chairman" w:date="2015-11-04T06:51:00Z">
        <w:r w:rsidR="003010B4" w:rsidRPr="000674C1">
          <w:rPr>
            <w:rFonts w:ascii="Times New Roman" w:hAnsi="Times New Roman"/>
            <w:sz w:val="24"/>
            <w:lang w:val="en-US"/>
          </w:rPr>
          <w:t xml:space="preserve">GERAN, UTRAN, </w:t>
        </w:r>
      </w:ins>
      <w:proofErr w:type="gramStart"/>
      <w:ins w:id="5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</w:t>
        </w:r>
        <w:proofErr w:type="gramEnd"/>
        <w:r w:rsidR="003010B4" w:rsidRPr="000674C1">
          <w:rPr>
            <w:rFonts w:ascii="Times New Roman" w:hAnsi="Times New Roman"/>
            <w:sz w:val="24"/>
            <w:lang w:val="en-US"/>
          </w:rPr>
          <w:t>-UTRAN</w:t>
        </w:r>
      </w:ins>
      <w:ins w:id="6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ins w:id="7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8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  <w:r w:rsidR="000674C1" w:rsidRPr="000674C1">
          <w:rPr>
            <w:rFonts w:ascii="Times New Roman" w:hAnsi="Times New Roman"/>
            <w:sz w:val="24"/>
            <w:lang w:val="en-US"/>
          </w:rPr>
          <w:t>(FDD &amp; TDD)</w:t>
        </w:r>
      </w:ins>
      <w:r w:rsidRPr="000674C1">
        <w:rPr>
          <w:rFonts w:ascii="Times New Roman" w:hAnsi="Times New Roman"/>
          <w:sz w:val="24"/>
          <w:lang w:val="en-US"/>
        </w:rPr>
        <w:t xml:space="preserve"> and </w:t>
      </w:r>
      <w:del w:id="9" w:author="TSG GERAN Chairman" w:date="2015-11-04T06:52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10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11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(FDD &amp; TDD)</w:t>
      </w:r>
      <w:ins w:id="12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27100A" w:rsidRDefault="0027100A" w:rsidP="0027100A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13" w:author="TSG GERAN Chairman" w:date="2016-03-01T09:47:00Z"/>
          <w:rFonts w:ascii="Times New Roman" w:hAnsi="Times New Roman"/>
          <w:sz w:val="24"/>
          <w:lang w:val="en-US"/>
        </w:rPr>
      </w:pPr>
      <w:r w:rsidRPr="0027100A">
        <w:rPr>
          <w:rFonts w:ascii="Times New Roman" w:hAnsi="Times New Roman" w:hint="eastAsia"/>
          <w:sz w:val="24"/>
          <w:lang w:val="en-US"/>
        </w:rPr>
        <w:lastRenderedPageBreak/>
        <w:t>Specification of layer 1</w:t>
      </w:r>
      <w:ins w:id="14" w:author="Revision_2" w:date="2016-03-01T09:59:00Z">
        <w:r w:rsidR="00034F66" w:rsidRPr="001453D5">
          <w:rPr>
            <w:rFonts w:ascii="Times New Roman" w:hAnsi="Times New Roman"/>
            <w:sz w:val="24"/>
            <w:lang w:val="en-US"/>
          </w:rPr>
          <w:t>, layer 2 and layer 3</w:t>
        </w:r>
      </w:ins>
      <w:r w:rsidRPr="0027100A">
        <w:rPr>
          <w:rFonts w:ascii="Times New Roman" w:hAnsi="Times New Roman" w:hint="eastAsia"/>
          <w:sz w:val="24"/>
          <w:lang w:val="en-US"/>
        </w:rPr>
        <w:t xml:space="preserve"> of</w:t>
      </w:r>
      <w:ins w:id="15" w:author="TSG GERAN Chairman" w:date="2016-03-01T09:49:00Z">
        <w:r w:rsidR="00D965D6">
          <w:rPr>
            <w:rFonts w:ascii="Times New Roman" w:hAnsi="Times New Roman"/>
            <w:sz w:val="24"/>
            <w:lang w:val="en-US"/>
          </w:rPr>
          <w:t>;</w:t>
        </w:r>
      </w:ins>
      <w:r w:rsidRPr="0027100A">
        <w:rPr>
          <w:rFonts w:ascii="Times New Roman" w:hAnsi="Times New Roman" w:hint="eastAsia"/>
          <w:sz w:val="24"/>
          <w:lang w:val="en-US"/>
        </w:rPr>
        <w:t xml:space="preserve"> </w:t>
      </w:r>
    </w:p>
    <w:p w:rsidR="0027100A" w:rsidRDefault="0027100A" w:rsidP="0027100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16" w:author="TSG GERAN Chairman" w:date="2016-03-01T09:47:00Z"/>
          <w:rFonts w:ascii="Times New Roman" w:hAnsi="Times New Roman"/>
          <w:sz w:val="24"/>
          <w:lang w:val="en-US"/>
        </w:rPr>
        <w:pPrChange w:id="17" w:author="TSG GERAN Chairman" w:date="2016-03-01T09:48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ins w:id="18" w:author="TSG GERAN Chairman" w:date="2016-03-01T09:47:00Z">
        <w:del w:id="19" w:author="Revision_2" w:date="2016-03-01T09:59:00Z">
          <w:r w:rsidRPr="000674C1" w:rsidDel="00034F66">
            <w:rPr>
              <w:rFonts w:ascii="Times New Roman" w:hAnsi="Times New Roman"/>
              <w:sz w:val="24"/>
              <w:lang w:val="en-US"/>
            </w:rPr>
            <w:delText xml:space="preserve">Um </w:delText>
          </w:r>
        </w:del>
        <w:r w:rsidRPr="000674C1">
          <w:rPr>
            <w:rFonts w:ascii="Times New Roman" w:hAnsi="Times New Roman"/>
            <w:sz w:val="24"/>
            <w:lang w:val="en-US"/>
          </w:rPr>
          <w:t>radio interface for MS and BTS</w:t>
        </w:r>
      </w:ins>
      <w:ins w:id="20" w:author="TSG GERAN Chairman" w:date="2016-03-01T09:48:00Z">
        <w:r>
          <w:rPr>
            <w:rFonts w:ascii="Times New Roman" w:hAnsi="Times New Roman"/>
            <w:sz w:val="24"/>
            <w:lang w:val="en-US"/>
          </w:rPr>
          <w:t>,</w:t>
        </w:r>
      </w:ins>
      <w:ins w:id="21" w:author="TSG GERAN Chairman" w:date="2016-03-01T09:47:00Z">
        <w:r w:rsidRPr="0027100A">
          <w:rPr>
            <w:rFonts w:ascii="Times New Roman" w:hAnsi="Times New Roman" w:hint="eastAsia"/>
            <w:sz w:val="24"/>
            <w:lang w:val="en-US"/>
          </w:rPr>
          <w:t xml:space="preserve"> </w:t>
        </w:r>
      </w:ins>
    </w:p>
    <w:p w:rsidR="0027100A" w:rsidRDefault="0027100A" w:rsidP="0027100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22" w:author="TSG GERAN Chairman" w:date="2016-03-01T09:48:00Z"/>
          <w:rFonts w:ascii="Times New Roman" w:hAnsi="Times New Roman"/>
          <w:sz w:val="24"/>
          <w:lang w:val="en-US"/>
        </w:rPr>
        <w:pPrChange w:id="23" w:author="TSG GERAN Chairman" w:date="2016-03-01T09:48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24" w:author="Revision_2" w:date="2016-03-01T10:01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Uu </w:delText>
        </w:r>
      </w:del>
      <w:r w:rsidRPr="0027100A">
        <w:rPr>
          <w:rFonts w:ascii="Times New Roman" w:hAnsi="Times New Roman" w:hint="eastAsia"/>
          <w:sz w:val="24"/>
          <w:lang w:val="en-US"/>
        </w:rPr>
        <w:t>radio interface for UE</w:t>
      </w:r>
      <w:ins w:id="25" w:author="Revision_2" w:date="2016-03-01T10:01:00Z">
        <w:r w:rsidR="00034F66">
          <w:rPr>
            <w:rFonts w:ascii="Times New Roman" w:hAnsi="Times New Roman"/>
            <w:sz w:val="24"/>
            <w:lang w:val="en-US"/>
          </w:rPr>
          <w:t xml:space="preserve"> and</w:t>
        </w:r>
      </w:ins>
      <w:del w:id="26" w:author="Revision_2" w:date="2016-03-01T10:02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>,</w:delText>
        </w:r>
      </w:del>
      <w:r w:rsidRPr="0027100A">
        <w:rPr>
          <w:rFonts w:ascii="Times New Roman" w:hAnsi="Times New Roman" w:hint="eastAsia"/>
          <w:sz w:val="24"/>
          <w:lang w:val="en-US"/>
        </w:rPr>
        <w:t xml:space="preserve"> Node B</w:t>
      </w:r>
      <w:del w:id="27" w:author="Revision_2" w:date="2016-03-01T10:02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 and eNode B</w:delText>
        </w:r>
      </w:del>
      <w:ins w:id="28" w:author="TSG GERAN Chairman" w:date="2016-03-01T09:48:00Z">
        <w:r>
          <w:rPr>
            <w:rFonts w:ascii="Times New Roman" w:hAnsi="Times New Roman"/>
            <w:sz w:val="24"/>
            <w:lang w:val="en-US"/>
          </w:rPr>
          <w:t>, and</w:t>
        </w:r>
        <w:del w:id="29" w:author="Revision_2" w:date="2016-03-01T10:17:00Z">
          <w:r w:rsidDel="00E007F1">
            <w:rPr>
              <w:rFonts w:ascii="Times New Roman" w:hAnsi="Times New Roman"/>
              <w:sz w:val="24"/>
              <w:lang w:val="en-US"/>
            </w:rPr>
            <w:delText>,</w:delText>
          </w:r>
        </w:del>
      </w:ins>
    </w:p>
    <w:p w:rsidR="0027100A" w:rsidRPr="0027100A" w:rsidRDefault="0027100A" w:rsidP="0027100A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 w:hint="eastAsia"/>
          <w:sz w:val="24"/>
          <w:lang w:val="en-US"/>
        </w:rPr>
        <w:pPrChange w:id="30" w:author="TSG GERAN Chairman" w:date="2016-03-01T09:48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31" w:author="TSG GERAN Chairman" w:date="2016-03-01T09:48:00Z">
        <w:r w:rsidRPr="0027100A" w:rsidDel="0027100A">
          <w:rPr>
            <w:rFonts w:ascii="Times New Roman" w:hAnsi="Times New Roman" w:hint="eastAsia"/>
            <w:sz w:val="24"/>
            <w:lang w:val="en-US"/>
          </w:rPr>
          <w:delText xml:space="preserve"> as well as layer 1 of </w:delText>
        </w:r>
      </w:del>
      <w:del w:id="32" w:author="Revision_2" w:date="2016-03-01T10:02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Un </w:delText>
        </w:r>
      </w:del>
      <w:r w:rsidRPr="0027100A">
        <w:rPr>
          <w:rFonts w:ascii="Times New Roman" w:hAnsi="Times New Roman" w:hint="eastAsia"/>
          <w:sz w:val="24"/>
          <w:lang w:val="en-US"/>
        </w:rPr>
        <w:t>radio interface</w:t>
      </w:r>
      <w:ins w:id="33" w:author="Revision_2" w:date="2016-03-01T10:02:00Z">
        <w:r w:rsidR="00034F66">
          <w:rPr>
            <w:rFonts w:ascii="Times New Roman" w:hAnsi="Times New Roman"/>
            <w:sz w:val="24"/>
            <w:lang w:val="en-US"/>
          </w:rPr>
          <w:t>s</w:t>
        </w:r>
      </w:ins>
      <w:r w:rsidRPr="0027100A">
        <w:rPr>
          <w:rFonts w:ascii="Times New Roman" w:hAnsi="Times New Roman" w:hint="eastAsia"/>
          <w:sz w:val="24"/>
          <w:lang w:val="en-US"/>
        </w:rPr>
        <w:t xml:space="preserve"> for </w:t>
      </w:r>
      <w:ins w:id="34" w:author="Revision_2" w:date="2016-03-01T10:02:00Z">
        <w:r w:rsidR="00034F66">
          <w:rPr>
            <w:rFonts w:ascii="Times New Roman" w:hAnsi="Times New Roman"/>
            <w:sz w:val="24"/>
            <w:lang w:val="en-US"/>
          </w:rPr>
          <w:t xml:space="preserve">UE, </w:t>
        </w:r>
      </w:ins>
      <w:del w:id="35" w:author="TSG GERAN Chairman" w:date="2016-03-01T09:48:00Z">
        <w:r w:rsidRPr="0027100A" w:rsidDel="0027100A">
          <w:rPr>
            <w:rFonts w:ascii="Times New Roman" w:hAnsi="Times New Roman" w:hint="eastAsia"/>
            <w:sz w:val="24"/>
            <w:lang w:val="en-US"/>
          </w:rPr>
          <w:delText xml:space="preserve"> </w:delText>
        </w:r>
      </w:del>
      <w:r w:rsidRPr="0027100A">
        <w:rPr>
          <w:rFonts w:ascii="Times New Roman" w:hAnsi="Times New Roman" w:hint="eastAsia"/>
          <w:sz w:val="24"/>
          <w:lang w:val="en-US"/>
        </w:rPr>
        <w:t xml:space="preserve">relay node and </w:t>
      </w:r>
      <w:proofErr w:type="spellStart"/>
      <w:r w:rsidRPr="0027100A">
        <w:rPr>
          <w:rFonts w:ascii="Times New Roman" w:hAnsi="Times New Roman" w:hint="eastAsia"/>
          <w:sz w:val="24"/>
          <w:lang w:val="en-US"/>
        </w:rPr>
        <w:t>eNode</w:t>
      </w:r>
      <w:proofErr w:type="spellEnd"/>
      <w:r w:rsidRPr="0027100A">
        <w:rPr>
          <w:rFonts w:ascii="Times New Roman" w:hAnsi="Times New Roman" w:hint="eastAsia"/>
          <w:sz w:val="24"/>
          <w:lang w:val="en-US"/>
        </w:rPr>
        <w:t xml:space="preserve"> B</w:t>
      </w:r>
      <w:ins w:id="36" w:author="TSG GERAN Chairman" w:date="2016-03-01T09:48:00Z">
        <w:r>
          <w:rPr>
            <w:rFonts w:ascii="Times New Roman" w:hAnsi="Times New Roman"/>
            <w:sz w:val="24"/>
            <w:lang w:val="en-US"/>
          </w:rPr>
          <w:t>.</w:t>
        </w:r>
      </w:ins>
      <w:bookmarkStart w:id="37" w:name="_GoBack"/>
      <w:bookmarkEnd w:id="37"/>
    </w:p>
    <w:p w:rsidR="00D965D6" w:rsidDel="00034F66" w:rsidRDefault="0027100A" w:rsidP="0027100A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38" w:author="TSG GERAN Chairman" w:date="2016-03-01T09:49:00Z"/>
          <w:del w:id="39" w:author="Revision_2" w:date="2016-03-01T09:59:00Z"/>
          <w:rFonts w:ascii="Times New Roman" w:hAnsi="Times New Roman"/>
          <w:sz w:val="24"/>
          <w:lang w:val="en-US"/>
        </w:rPr>
      </w:pPr>
      <w:del w:id="40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>Specification of layer 2 of</w:delText>
        </w:r>
      </w:del>
      <w:ins w:id="41" w:author="TSG GERAN Chairman" w:date="2016-03-01T09:49:00Z">
        <w:del w:id="42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;</w:delText>
          </w:r>
        </w:del>
      </w:ins>
    </w:p>
    <w:p w:rsidR="00D965D6" w:rsidDel="00034F66" w:rsidRDefault="00D965D6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43" w:author="TSG GERAN Chairman" w:date="2016-03-01T09:49:00Z"/>
          <w:del w:id="44" w:author="Revision_2" w:date="2016-03-01T09:59:00Z"/>
          <w:rFonts w:ascii="Times New Roman" w:hAnsi="Times New Roman"/>
          <w:sz w:val="24"/>
          <w:lang w:val="en-US"/>
        </w:rPr>
        <w:pPrChange w:id="45" w:author="TSG GERAN Chairman" w:date="2016-03-01T09:50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ins w:id="46" w:author="TSG GERAN Chairman" w:date="2016-03-01T09:49:00Z">
        <w:del w:id="47" w:author="Revision_2" w:date="2016-03-01T09:59:00Z">
          <w:r w:rsidRPr="000674C1" w:rsidDel="00034F66">
            <w:rPr>
              <w:rFonts w:ascii="Times New Roman" w:hAnsi="Times New Roman"/>
              <w:sz w:val="24"/>
              <w:lang w:val="en-US"/>
            </w:rPr>
            <w:delText xml:space="preserve">Um radio interface for MS and BTS, </w:delText>
          </w:r>
        </w:del>
      </w:ins>
      <w:del w:id="48" w:author="Revision_2" w:date="2016-03-01T09:59:00Z">
        <w:r w:rsidR="0027100A"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 </w:delText>
        </w:r>
      </w:del>
    </w:p>
    <w:p w:rsidR="00D965D6" w:rsidDel="00034F66" w:rsidRDefault="0027100A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49" w:author="TSG GERAN Chairman" w:date="2016-03-01T09:50:00Z"/>
          <w:del w:id="50" w:author="Revision_2" w:date="2016-03-01T09:59:00Z"/>
          <w:rFonts w:ascii="Times New Roman" w:hAnsi="Times New Roman"/>
          <w:sz w:val="24"/>
          <w:lang w:val="en-US"/>
        </w:rPr>
        <w:pPrChange w:id="51" w:author="TSG GERAN Chairman" w:date="2016-03-01T09:50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52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>Uu radio interface for UE, Node B and eNode B</w:delText>
        </w:r>
      </w:del>
      <w:ins w:id="53" w:author="TSG GERAN Chairman" w:date="2016-03-01T09:50:00Z">
        <w:del w:id="54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,</w:delText>
          </w:r>
        </w:del>
      </w:ins>
      <w:del w:id="55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 </w:delText>
        </w:r>
      </w:del>
      <w:ins w:id="56" w:author="TSG GERAN Chairman" w:date="2016-03-01T09:50:00Z">
        <w:del w:id="57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and,</w:delText>
          </w:r>
        </w:del>
      </w:ins>
    </w:p>
    <w:p w:rsidR="0027100A" w:rsidRPr="0027100A" w:rsidDel="00034F66" w:rsidRDefault="0027100A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del w:id="58" w:author="Revision_2" w:date="2016-03-01T09:59:00Z"/>
          <w:rFonts w:ascii="Times New Roman" w:hAnsi="Times New Roman" w:hint="eastAsia"/>
          <w:sz w:val="24"/>
          <w:lang w:val="en-US"/>
        </w:rPr>
        <w:pPrChange w:id="59" w:author="TSG GERAN Chairman" w:date="2016-03-01T09:50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60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>as well as layer 2 of Un radio interface for  relay node and eNode B</w:delText>
        </w:r>
      </w:del>
      <w:ins w:id="61" w:author="TSG GERAN Chairman" w:date="2016-03-01T09:50:00Z">
        <w:del w:id="62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.</w:delText>
          </w:r>
        </w:del>
      </w:ins>
    </w:p>
    <w:p w:rsidR="00D965D6" w:rsidDel="00034F66" w:rsidRDefault="0027100A" w:rsidP="0027100A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63" w:author="TSG GERAN Chairman" w:date="2016-03-01T09:51:00Z"/>
          <w:del w:id="64" w:author="Revision_2" w:date="2016-03-01T09:59:00Z"/>
          <w:rFonts w:ascii="Times New Roman" w:hAnsi="Times New Roman"/>
          <w:sz w:val="24"/>
          <w:lang w:val="en-US"/>
        </w:rPr>
      </w:pPr>
      <w:del w:id="65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>Specification of layer 3 of</w:delText>
        </w:r>
      </w:del>
      <w:ins w:id="66" w:author="TSG GERAN Chairman" w:date="2016-03-01T09:51:00Z">
        <w:del w:id="67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;</w:delText>
          </w:r>
        </w:del>
      </w:ins>
    </w:p>
    <w:p w:rsidR="00D965D6" w:rsidRPr="000674C1" w:rsidDel="00034F66" w:rsidRDefault="00D965D6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68" w:author="TSG GERAN Chairman" w:date="2016-03-01T09:55:00Z"/>
          <w:del w:id="69" w:author="Revision_2" w:date="2016-03-01T09:59:00Z"/>
          <w:rFonts w:ascii="Times New Roman" w:hAnsi="Times New Roman"/>
          <w:sz w:val="24"/>
          <w:lang w:val="en-US"/>
        </w:rPr>
      </w:pPr>
      <w:ins w:id="70" w:author="TSG GERAN Chairman" w:date="2016-03-01T09:55:00Z">
        <w:del w:id="71" w:author="Revision_2" w:date="2016-03-01T09:59:00Z">
          <w:r w:rsidRPr="000674C1" w:rsidDel="00034F66">
            <w:rPr>
              <w:rFonts w:ascii="Times New Roman" w:hAnsi="Times New Roman"/>
              <w:sz w:val="24"/>
              <w:lang w:val="en-US"/>
            </w:rPr>
            <w:delText xml:space="preserve">Um radio interface for MS and BTS, </w:delText>
          </w:r>
        </w:del>
      </w:ins>
    </w:p>
    <w:p w:rsidR="00D965D6" w:rsidDel="00034F66" w:rsidRDefault="0027100A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72" w:author="TSG GERAN Chairman" w:date="2016-03-01T09:56:00Z"/>
          <w:del w:id="73" w:author="Revision_2" w:date="2016-03-01T09:59:00Z"/>
          <w:rFonts w:ascii="Times New Roman" w:hAnsi="Times New Roman"/>
          <w:sz w:val="24"/>
          <w:lang w:val="en-US"/>
        </w:rPr>
        <w:pPrChange w:id="74" w:author="TSG GERAN Chairman" w:date="2016-03-01T09:55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75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 Uu radio interface for UE, Node B and eNode B</w:delText>
        </w:r>
      </w:del>
      <w:ins w:id="76" w:author="TSG GERAN Chairman" w:date="2016-03-01T09:56:00Z">
        <w:del w:id="77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, and,</w:delText>
          </w:r>
        </w:del>
      </w:ins>
    </w:p>
    <w:p w:rsidR="0027100A" w:rsidRPr="0027100A" w:rsidDel="00034F66" w:rsidRDefault="0027100A" w:rsidP="00D965D6">
      <w:pPr>
        <w:numPr>
          <w:ilvl w:val="1"/>
          <w:numId w:val="26"/>
        </w:numPr>
        <w:spacing w:before="100" w:beforeAutospacing="1" w:after="100" w:afterAutospacing="1" w:line="240" w:lineRule="auto"/>
        <w:rPr>
          <w:del w:id="78" w:author="Revision_2" w:date="2016-03-01T09:59:00Z"/>
          <w:rFonts w:ascii="Times New Roman" w:hAnsi="Times New Roman" w:hint="eastAsia"/>
          <w:sz w:val="24"/>
          <w:lang w:val="en-US"/>
        </w:rPr>
        <w:pPrChange w:id="79" w:author="TSG GERAN Chairman" w:date="2016-03-01T09:55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80" w:author="Revision_2" w:date="2016-03-01T09:59:00Z">
        <w:r w:rsidRPr="0027100A" w:rsidDel="00034F66">
          <w:rPr>
            <w:rFonts w:ascii="Times New Roman" w:hAnsi="Times New Roman" w:hint="eastAsia"/>
            <w:sz w:val="24"/>
            <w:lang w:val="en-US"/>
          </w:rPr>
          <w:delText xml:space="preserve"> as well as layer 3 of Un radio interface for  relay node and eNode B</w:delText>
        </w:r>
      </w:del>
      <w:ins w:id="81" w:author="TSG GERAN Chairman" w:date="2016-03-01T09:56:00Z">
        <w:del w:id="82" w:author="Revision_2" w:date="2016-03-01T09:59:00Z">
          <w:r w:rsidR="00D965D6" w:rsidDel="00034F66">
            <w:rPr>
              <w:rFonts w:ascii="Times New Roman" w:hAnsi="Times New Roman"/>
              <w:sz w:val="24"/>
              <w:lang w:val="en-US"/>
            </w:rPr>
            <w:delText>.</w:delText>
          </w:r>
        </w:del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ins w:id="83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interfaces between </w:t>
      </w:r>
      <w:ins w:id="84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85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del w:id="86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E-UTRAN and the Core Network, and of network interfaces within </w:t>
      </w:r>
      <w:ins w:id="87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88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del w:id="89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ins w:id="90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E-UTRAN</w:t>
      </w:r>
      <w:ins w:id="91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Specification of LPP between UE and positioning server for </w:t>
      </w:r>
      <w:del w:id="92" w:author="Revision_3" w:date="2016-02-09T08:26:00Z">
        <w:r w:rsidRPr="000674C1" w:rsidDel="00AD7EAD">
          <w:rPr>
            <w:rFonts w:ascii="Times New Roman" w:hAnsi="Times New Roman"/>
            <w:sz w:val="24"/>
            <w:lang w:val="en-US"/>
          </w:rPr>
          <w:delText>LTE</w:delText>
        </w:r>
      </w:del>
      <w:ins w:id="93" w:author="Revision_3" w:date="2016-02-09T08:26:00Z">
        <w:r w:rsidR="00AD7EAD">
          <w:rPr>
            <w:rFonts w:ascii="Times New Roman" w:hAnsi="Times New Roman"/>
            <w:sz w:val="24"/>
            <w:lang w:val="en-US"/>
          </w:rPr>
          <w:t>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,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LPPa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between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 and positioning server</w:t>
      </w:r>
      <w:ins w:id="94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ins w:id="95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del w:id="96" w:author="TSG GERAN Chairman" w:date="2015-11-04T06:53:00Z">
        <w:r w:rsidR="00B53841"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97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ins w:id="98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Transport of implementation specific O&amp;M between the Management System and </w:t>
      </w:r>
      <w:del w:id="99" w:author="Revision_3" w:date="2016-02-09T08:27:00Z">
        <w:r w:rsidRPr="000674C1" w:rsidDel="00AD7EAD">
          <w:rPr>
            <w:rFonts w:ascii="Times New Roman" w:hAnsi="Times New Roman"/>
            <w:sz w:val="24"/>
            <w:lang w:val="en-US"/>
          </w:rPr>
          <w:delText xml:space="preserve">node </w:delText>
        </w:r>
      </w:del>
      <w:ins w:id="100" w:author="Revision_3" w:date="2016-02-09T08:27:00Z">
        <w:r w:rsidR="00AD7EAD">
          <w:rPr>
            <w:rFonts w:ascii="Times New Roman" w:hAnsi="Times New Roman"/>
            <w:sz w:val="24"/>
            <w:lang w:val="en-US"/>
          </w:rPr>
          <w:t>N</w:t>
        </w:r>
        <w:r w:rsidR="00AD7EAD" w:rsidRPr="000674C1">
          <w:rPr>
            <w:rFonts w:ascii="Times New Roman" w:hAnsi="Times New Roman"/>
            <w:sz w:val="24"/>
            <w:lang w:val="en-US"/>
          </w:rPr>
          <w:t xml:space="preserve">ode </w:t>
        </w:r>
      </w:ins>
      <w:r w:rsidRPr="000674C1">
        <w:rPr>
          <w:rFonts w:ascii="Times New Roman" w:hAnsi="Times New Roman"/>
          <w:sz w:val="24"/>
          <w:lang w:val="en-US"/>
        </w:rPr>
        <w:t>B</w:t>
      </w:r>
      <w:ins w:id="101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ins w:id="102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 xml:space="preserve"> GERAN, UTRAN and 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ins w:id="103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ins w:id="104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ins w:id="105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ins w:id="106" w:author="TSG GERAN Chairman" w:date="2015-11-04T06:40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 </w:t>
        </w:r>
      </w:ins>
      <w:ins w:id="107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>MS</w:t>
        </w:r>
      </w:ins>
      <w:ins w:id="108" w:author="Revision_3" w:date="2016-02-23T09:19:00Z">
        <w:r w:rsidR="00C05052">
          <w:rPr>
            <w:rFonts w:ascii="Times New Roman" w:hAnsi="Times New Roman"/>
            <w:sz w:val="24"/>
            <w:lang w:val="en-US"/>
          </w:rPr>
          <w:t xml:space="preserve"> </w:t>
        </w:r>
        <w:commentRangeStart w:id="109"/>
        <w:r w:rsidR="00C05052">
          <w:rPr>
            <w:rFonts w:ascii="Times New Roman" w:hAnsi="Times New Roman"/>
            <w:sz w:val="24"/>
            <w:lang w:val="en-US"/>
          </w:rPr>
          <w:t>and</w:t>
        </w:r>
      </w:ins>
      <w:ins w:id="110" w:author="Revision_3" w:date="2016-02-23T09:17:00Z">
        <w:r w:rsidR="00C05052">
          <w:rPr>
            <w:rFonts w:ascii="Times New Roman" w:hAnsi="Times New Roman"/>
            <w:sz w:val="24"/>
            <w:lang w:val="en-US"/>
          </w:rPr>
          <w:t xml:space="preserve"> UTRAN</w:t>
        </w:r>
      </w:ins>
      <w:ins w:id="111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  <w:ins w:id="112" w:author="Revision_3" w:date="2016-02-23T09:18:00Z">
        <w:r w:rsidR="00C05052">
          <w:rPr>
            <w:rFonts w:ascii="Times New Roman" w:hAnsi="Times New Roman"/>
            <w:sz w:val="24"/>
            <w:lang w:val="en-US"/>
          </w:rPr>
          <w:t>E-UTRAN</w:t>
        </w:r>
      </w:ins>
      <w:del w:id="113" w:author="Revision_3" w:date="2016-02-23T09:18:00Z">
        <w:r w:rsidRPr="000674C1" w:rsidDel="00C05052">
          <w:rPr>
            <w:rFonts w:ascii="Times New Roman" w:hAnsi="Times New Roman"/>
            <w:sz w:val="24"/>
            <w:lang w:val="en-US"/>
          </w:rPr>
          <w:delText>evolved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 UE</w:t>
      </w:r>
      <w:commentRangeEnd w:id="109"/>
      <w:r w:rsidR="00C05052">
        <w:rPr>
          <w:rStyle w:val="CommentReference"/>
        </w:rPr>
        <w:commentReference w:id="109"/>
      </w:r>
      <w:ins w:id="114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ins w:id="115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ins w:id="116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ins w:id="117" w:author="TSG GERAN Chairman" w:date="2015-11-04T06:40:00Z"/>
          <w:rFonts w:ascii="Times New Roman" w:hAnsi="Times New Roman"/>
          <w:sz w:val="24"/>
          <w:szCs w:val="22"/>
          <w:lang w:val="en-US"/>
        </w:rPr>
      </w:pPr>
      <w:ins w:id="118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BTS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Base Transc</w:t>
        </w:r>
      </w:ins>
      <w:ins w:id="119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eive</w:t>
        </w:r>
      </w:ins>
      <w:ins w:id="120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 xml:space="preserve">r </w:t>
        </w:r>
      </w:ins>
      <w:ins w:id="121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S</w:t>
        </w:r>
      </w:ins>
      <w:ins w:id="122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tation</w:t>
        </w:r>
      </w:ins>
    </w:p>
    <w:p w:rsidR="00B53841" w:rsidRPr="000674C1" w:rsidRDefault="00B53841" w:rsidP="00B53841">
      <w:pPr>
        <w:pStyle w:val="EW"/>
        <w:spacing w:line="240" w:lineRule="auto"/>
        <w:rPr>
          <w:ins w:id="123" w:author="TSG GERAN Chairman" w:date="2015-11-04T06:53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24" w:author="TSG GERAN Chairman" w:date="2015-11-04T06:53:00Z">
        <w:r w:rsidRPr="000674C1">
          <w:rPr>
            <w:rFonts w:ascii="Times New Roman" w:hAnsi="Times New Roman"/>
            <w:sz w:val="24"/>
            <w:szCs w:val="22"/>
            <w:lang w:val="en-US"/>
          </w:rPr>
          <w:t>E-UTRAN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Evolved UTRAN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ins w:id="125" w:author="TSG GERAN Chairman" w:date="2015-11-04T06:57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26" w:author="TSG GERAN Chairman" w:date="2015-11-04T06:57:00Z">
        <w:r w:rsidRPr="000674C1">
          <w:rPr>
            <w:rFonts w:ascii="Times New Roman" w:hAnsi="Times New Roman"/>
            <w:sz w:val="24"/>
            <w:szCs w:val="22"/>
            <w:lang w:val="en-US"/>
          </w:rPr>
          <w:t>MS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Mobile Station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proofErr w:type="spellStart"/>
      <w:r w:rsidRPr="000674C1">
        <w:rPr>
          <w:rFonts w:ascii="Times New Roman" w:hAnsi="Times New Roman"/>
          <w:sz w:val="24"/>
          <w:szCs w:val="22"/>
          <w:lang w:val="en-US"/>
        </w:rPr>
        <w:t>QoS</w:t>
      </w:r>
      <w:proofErr w:type="spellEnd"/>
      <w:r w:rsidRPr="000674C1">
        <w:rPr>
          <w:rFonts w:ascii="Times New Roman" w:hAnsi="Times New Roman"/>
          <w:sz w:val="24"/>
          <w:szCs w:val="22"/>
          <w:lang w:val="en-US"/>
        </w:rPr>
        <w:t xml:space="preserve">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  <w:pPrChange w:id="127" w:author="Revision_2" w:date="2016-02-04T08:40:00Z">
          <w:pPr>
            <w:pStyle w:val="EW"/>
            <w:spacing w:line="240" w:lineRule="auto"/>
            <w:ind w:hanging="1"/>
          </w:pPr>
        </w:pPrChange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Node B </w:t>
      </w:r>
      <w:ins w:id="128" w:author="Revision_2" w:date="2016-02-04T08:40:00Z">
        <w:r w:rsidR="009C162F">
          <w:rPr>
            <w:rFonts w:ascii="Times New Roman" w:hAnsi="Times New Roman"/>
            <w:sz w:val="24"/>
            <w:szCs w:val="22"/>
            <w:lang w:val="en-US"/>
          </w:rPr>
          <w:tab/>
        </w:r>
      </w:ins>
      <w:del w:id="129" w:author="Revision_2" w:date="2016-02-04T08:40:00Z">
        <w:r w:rsidRPr="000674C1" w:rsidDel="009C162F">
          <w:rPr>
            <w:rFonts w:ascii="Times New Roman" w:hAnsi="Times New Roman"/>
            <w:sz w:val="24"/>
            <w:szCs w:val="22"/>
            <w:lang w:val="en-US"/>
          </w:rPr>
          <w:delText xml:space="preserve">see </w:delText>
        </w:r>
      </w:del>
      <w:ins w:id="130" w:author="Revision_2" w:date="2016-02-04T08:40:00Z">
        <w:r w:rsidR="009C162F">
          <w:rPr>
            <w:rFonts w:ascii="Times New Roman" w:hAnsi="Times New Roman"/>
            <w:sz w:val="24"/>
            <w:szCs w:val="22"/>
            <w:lang w:val="en-US"/>
          </w:rPr>
          <w:t>S</w:t>
        </w:r>
        <w:r w:rsidR="009C162F" w:rsidRPr="000674C1">
          <w:rPr>
            <w:rFonts w:ascii="Times New Roman" w:hAnsi="Times New Roman"/>
            <w:sz w:val="24"/>
            <w:szCs w:val="22"/>
            <w:lang w:val="en-US"/>
          </w:rPr>
          <w:t xml:space="preserve">ee </w:t>
        </w:r>
      </w:ins>
      <w:r w:rsidRPr="000674C1">
        <w:rPr>
          <w:rFonts w:ascii="Times New Roman" w:hAnsi="Times New Roman"/>
          <w:sz w:val="24"/>
          <w:szCs w:val="22"/>
          <w:lang w:val="en-US"/>
        </w:rPr>
        <w:t>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p w:rsidR="000128E6" w:rsidRPr="000674C1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27100A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Pr="009C162F" w:rsidRDefault="00E17DDB" w:rsidP="00E17DDB">
      <w:pPr>
        <w:pStyle w:val="Heading1"/>
        <w:rPr>
          <w:lang w:val="en-US"/>
          <w:rPrChange w:id="131" w:author="Revision_2" w:date="2016-02-04T08:40:00Z">
            <w:rPr/>
          </w:rPrChange>
        </w:rPr>
      </w:pPr>
      <w:r w:rsidRPr="009C162F">
        <w:rPr>
          <w:lang w:val="en-US"/>
          <w:rPrChange w:id="132" w:author="Revision_2" w:date="2016-02-04T08:40:00Z">
            <w:rPr/>
          </w:rPrChange>
        </w:rPr>
        <w:t>References</w:t>
      </w:r>
    </w:p>
    <w:p w:rsidR="002A1B11" w:rsidRPr="000674C1" w:rsidRDefault="00F83F41" w:rsidP="00E17DDB">
      <w:pPr>
        <w:pStyle w:val="Reference"/>
        <w:rPr>
          <w:lang w:val="en-US"/>
        </w:rPr>
      </w:pPr>
      <w:bookmarkStart w:id="133" w:name="_Ref433493019"/>
      <w:r w:rsidRPr="000674C1">
        <w:rPr>
          <w:lang w:val="en-US"/>
        </w:rPr>
        <w:t>GP-</w:t>
      </w:r>
      <w:r w:rsidR="00C772D9" w:rsidRPr="000674C1">
        <w:rPr>
          <w:lang w:val="en-US"/>
        </w:rPr>
        <w:t>15</w:t>
      </w:r>
      <w:r w:rsidR="00C772D9">
        <w:rPr>
          <w:lang w:val="en-US"/>
        </w:rPr>
        <w:t>1073</w:t>
      </w:r>
      <w:r w:rsidRPr="000674C1">
        <w:rPr>
          <w:lang w:val="en-US"/>
        </w:rPr>
        <w:t>/PCG35_</w:t>
      </w:r>
      <w:r w:rsidR="00A52182" w:rsidRPr="000674C1">
        <w:rPr>
          <w:lang w:val="en-US"/>
        </w:rPr>
        <w:t>08r1</w:t>
      </w:r>
      <w:r w:rsidRPr="000674C1">
        <w:rPr>
          <w:lang w:val="en-US"/>
        </w:rPr>
        <w:t>, “</w:t>
      </w:r>
      <w:r w:rsidR="00A52182" w:rsidRPr="000674C1">
        <w:rPr>
          <w:lang w:val="en-US"/>
        </w:rPr>
        <w:t>Moving GERAN (and UMTS) to RAN6</w:t>
      </w:r>
      <w:r w:rsidRPr="000674C1">
        <w:rPr>
          <w:lang w:val="en-US"/>
        </w:rPr>
        <w:t>”</w:t>
      </w:r>
      <w:r w:rsidR="00A52182" w:rsidRPr="000674C1">
        <w:rPr>
          <w:lang w:val="en-US"/>
        </w:rPr>
        <w:t>, source TSG RAN and GERAN Chairmen</w:t>
      </w:r>
      <w:bookmarkEnd w:id="133"/>
    </w:p>
    <w:p w:rsidR="00815E42" w:rsidRPr="000674C1" w:rsidRDefault="00B53841" w:rsidP="00344DC7">
      <w:pPr>
        <w:pStyle w:val="Reference"/>
        <w:rPr>
          <w:lang w:val="en-US"/>
        </w:rPr>
      </w:pPr>
      <w:bookmarkStart w:id="134" w:name="_Ref433493300"/>
      <w:r w:rsidRPr="000674C1">
        <w:rPr>
          <w:lang w:val="en-US"/>
        </w:rPr>
        <w:t>OP#26(11)07</w:t>
      </w:r>
      <w:r w:rsidR="00815E42" w:rsidRPr="000674C1">
        <w:rPr>
          <w:lang w:val="en-US"/>
        </w:rPr>
        <w:t xml:space="preserve">, ”RAN </w:t>
      </w:r>
      <w:proofErr w:type="spellStart"/>
      <w:r w:rsidR="00815E42" w:rsidRPr="000674C1">
        <w:rPr>
          <w:lang w:val="en-US"/>
        </w:rPr>
        <w:t>ToR</w:t>
      </w:r>
      <w:proofErr w:type="spellEnd"/>
      <w:r w:rsidR="00815E42" w:rsidRPr="000674C1">
        <w:rPr>
          <w:lang w:val="en-US"/>
        </w:rPr>
        <w:t xml:space="preserve">”, </w:t>
      </w:r>
      <w:r w:rsidRPr="000674C1">
        <w:rPr>
          <w:lang w:val="en-US"/>
        </w:rPr>
        <w:t xml:space="preserve">OP#26 / </w:t>
      </w:r>
      <w:r w:rsidR="00F7651E">
        <w:fldChar w:fldCharType="begin"/>
      </w:r>
      <w:r w:rsidR="00F7651E" w:rsidRPr="00A96AC9">
        <w:rPr>
          <w:lang w:val="en-US"/>
          <w:rPrChange w:id="135" w:author="Revision1_" w:date="2015-12-09T17:11:00Z">
            <w:rPr/>
          </w:rPrChange>
        </w:rPr>
        <w:instrText xml:space="preserve"> HYPERLINK "http://www.3gpp.org/ftp/webExtensions/ToR/RP-111390.zip" </w:instrText>
      </w:r>
      <w:r w:rsidR="00F7651E">
        <w:fldChar w:fldCharType="separate"/>
      </w:r>
      <w:r w:rsidRPr="000674C1">
        <w:rPr>
          <w:rStyle w:val="Hyperlink"/>
          <w:lang w:val="en-US"/>
        </w:rPr>
        <w:t>RP-111390</w:t>
      </w:r>
      <w:r w:rsidR="00F7651E">
        <w:rPr>
          <w:rStyle w:val="Hyperlink"/>
          <w:lang w:val="en-US"/>
        </w:rPr>
        <w:fldChar w:fldCharType="end"/>
      </w:r>
      <w:r w:rsidRPr="000674C1">
        <w:rPr>
          <w:lang w:val="en-US"/>
        </w:rPr>
        <w:t xml:space="preserve">, ”RAN </w:t>
      </w:r>
      <w:proofErr w:type="spellStart"/>
      <w:r w:rsidRPr="000674C1">
        <w:rPr>
          <w:lang w:val="en-US"/>
        </w:rPr>
        <w:t>ToR</w:t>
      </w:r>
      <w:proofErr w:type="spellEnd"/>
      <w:r w:rsidRPr="000674C1">
        <w:rPr>
          <w:lang w:val="en-US"/>
        </w:rPr>
        <w:t>”, RAN#53</w:t>
      </w:r>
    </w:p>
    <w:bookmarkStart w:id="136" w:name="_Ref443980172"/>
    <w:p w:rsidR="00344DC7" w:rsidRDefault="008F7603" w:rsidP="00344DC7">
      <w:pPr>
        <w:pStyle w:val="Reference"/>
      </w:pPr>
      <w:r>
        <w:lastRenderedPageBreak/>
        <w:fldChar w:fldCharType="begin"/>
      </w:r>
      <w:r>
        <w:instrText xml:space="preserve"> HYPERLINK "http://www.3gpp.org/ftp/webExtensions/ToR/ToR_GERAN.pdf" </w:instrText>
      </w:r>
      <w:r>
        <w:fldChar w:fldCharType="separate"/>
      </w:r>
      <w:r w:rsidR="00344DC7" w:rsidRPr="00815E42">
        <w:rPr>
          <w:rStyle w:val="Hyperlink"/>
        </w:rPr>
        <w:t>OP#3(00)07</w:t>
      </w:r>
      <w:r>
        <w:rPr>
          <w:rStyle w:val="Hyperlink"/>
        </w:rPr>
        <w:fldChar w:fldCharType="end"/>
      </w:r>
      <w:r w:rsidR="00344DC7">
        <w:t>, ”</w:t>
      </w:r>
      <w:r w:rsidR="00344DC7" w:rsidRPr="00815E42">
        <w:t>GERAN ToR</w:t>
      </w:r>
      <w:bookmarkEnd w:id="134"/>
      <w:r w:rsidR="00344DC7">
        <w:t>”, OP#3</w:t>
      </w:r>
      <w:bookmarkEnd w:id="136"/>
    </w:p>
    <w:p w:rsidR="00F102D5" w:rsidRDefault="0026445C" w:rsidP="000674C1">
      <w:pPr>
        <w:pStyle w:val="Reference"/>
      </w:pPr>
      <w:r>
        <w:t>3GPP TR 21.905 v12.0.0</w:t>
      </w:r>
    </w:p>
    <w:p w:rsidR="00530EA7" w:rsidRDefault="00530EA7" w:rsidP="000674C1">
      <w:pPr>
        <w:pStyle w:val="Reference"/>
        <w:rPr>
          <w:lang w:val="en-US"/>
        </w:rPr>
      </w:pPr>
      <w:r w:rsidRPr="00530EA7">
        <w:rPr>
          <w:lang w:val="en-US"/>
        </w:rPr>
        <w:t xml:space="preserve">GP-160078, ”Draft RAN </w:t>
      </w:r>
      <w:proofErr w:type="spellStart"/>
      <w:r w:rsidRPr="00530EA7">
        <w:rPr>
          <w:lang w:val="en-US"/>
        </w:rPr>
        <w:t>ToR</w:t>
      </w:r>
      <w:proofErr w:type="spellEnd"/>
      <w:r w:rsidRPr="00530EA7">
        <w:rPr>
          <w:lang w:val="en-US"/>
        </w:rPr>
        <w:t xml:space="preserve">”, GERAN#69, source </w:t>
      </w:r>
      <w:r>
        <w:rPr>
          <w:lang w:val="en-US"/>
        </w:rPr>
        <w:t>TSG GERAN Chairman</w:t>
      </w:r>
    </w:p>
    <w:p w:rsidR="00530EA7" w:rsidRPr="00530EA7" w:rsidRDefault="00530EA7" w:rsidP="000674C1">
      <w:pPr>
        <w:pStyle w:val="Reference"/>
        <w:rPr>
          <w:lang w:val="en-US"/>
        </w:rPr>
      </w:pPr>
      <w:bookmarkStart w:id="137" w:name="_Ref443979996"/>
      <w:r>
        <w:rPr>
          <w:lang w:val="en-US"/>
        </w:rPr>
        <w:t xml:space="preserve">RP-151781, “Draft RAN </w:t>
      </w:r>
      <w:proofErr w:type="spellStart"/>
      <w:r>
        <w:rPr>
          <w:lang w:val="en-US"/>
        </w:rPr>
        <w:t>ToR</w:t>
      </w:r>
      <w:proofErr w:type="spellEnd"/>
      <w:r>
        <w:rPr>
          <w:lang w:val="en-US"/>
        </w:rPr>
        <w:t>”, RAN#70</w:t>
      </w:r>
      <w:r w:rsidRPr="00530EA7">
        <w:rPr>
          <w:lang w:val="en-US"/>
        </w:rPr>
        <w:t xml:space="preserve">, source </w:t>
      </w:r>
      <w:r>
        <w:rPr>
          <w:lang w:val="en-US"/>
        </w:rPr>
        <w:t>TSG GERAN Chairman</w:t>
      </w:r>
      <w:bookmarkEnd w:id="137"/>
    </w:p>
    <w:sectPr w:rsidR="00530EA7" w:rsidRPr="00530EA7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9" w:author="Revision_3" w:date="2016-02-23T09:19:00Z" w:initials="Rev_3">
    <w:p w:rsidR="00C05052" w:rsidRPr="00C05052" w:rsidRDefault="00C05052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C05052">
        <w:rPr>
          <w:lang w:val="en-US"/>
        </w:rPr>
        <w:t xml:space="preserve">Update made after GERAN#69 to align with RAN5 </w:t>
      </w:r>
      <w:proofErr w:type="spellStart"/>
      <w:r w:rsidRPr="00C05052">
        <w:rPr>
          <w:lang w:val="en-US"/>
        </w:rPr>
        <w:t>ToR</w:t>
      </w:r>
      <w:proofErr w:type="spellEnd"/>
      <w:r w:rsidRPr="00C05052">
        <w:rPr>
          <w:lang w:val="en-US"/>
        </w:rP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1A" w:rsidRDefault="001C5F1A">
      <w:r>
        <w:separator/>
      </w:r>
    </w:p>
  </w:endnote>
  <w:endnote w:type="continuationSeparator" w:id="0">
    <w:p w:rsidR="001C5F1A" w:rsidRDefault="001C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07F1">
      <w:rPr>
        <w:rStyle w:val="PageNumber"/>
        <w:noProof/>
      </w:rPr>
      <w:t>2</w:t>
    </w:r>
    <w:r>
      <w:rPr>
        <w:rStyle w:val="PageNumber"/>
      </w:rPr>
      <w:fldChar w:fldCharType="end"/>
    </w:r>
    <w:bookmarkStart w:id="138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07F1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3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07F1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07F1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1A" w:rsidRDefault="001C5F1A">
      <w:r>
        <w:separator/>
      </w:r>
    </w:p>
  </w:footnote>
  <w:footnote w:type="continuationSeparator" w:id="0">
    <w:p w:rsidR="001C5F1A" w:rsidRDefault="001C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15233D">
      <w:t>RAN#71</w:t>
    </w:r>
    <w:r w:rsidR="00D505CA">
      <w:tab/>
    </w:r>
    <w:r w:rsidR="00D505CA">
      <w:tab/>
      <w:t xml:space="preserve">Tdoc </w:t>
    </w:r>
    <w:r w:rsidR="0015233D">
      <w:t>R</w:t>
    </w:r>
    <w:r w:rsidR="00D505CA">
      <w:t>P-</w:t>
    </w:r>
    <w:r w:rsidR="001C7153">
      <w:t>1</w:t>
    </w:r>
    <w:r w:rsidR="00313D77">
      <w:t>6</w:t>
    </w:r>
    <w:r w:rsidR="001B51AB">
      <w:t>0055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530EA7">
      <w:t>RAN#71</w:t>
    </w:r>
    <w:r w:rsidR="00815E42" w:rsidRPr="00B67AC1">
      <w:tab/>
    </w:r>
    <w:r w:rsidR="00815E42" w:rsidRPr="00B67AC1">
      <w:tab/>
      <w:t xml:space="preserve">Tdoc </w:t>
    </w:r>
    <w:r w:rsidR="00530EA7">
      <w:t>R</w:t>
    </w:r>
    <w:r w:rsidR="00B67AC1">
      <w:t>P-16</w:t>
    </w:r>
    <w:r w:rsidR="001B51AB">
      <w:t>0055</w:t>
    </w:r>
  </w:p>
  <w:p w:rsidR="00815E42" w:rsidRPr="00C05052" w:rsidRDefault="00530EA7" w:rsidP="00815E42">
    <w:pPr>
      <w:pStyle w:val="Header"/>
      <w:spacing w:after="0"/>
    </w:pPr>
    <w:r w:rsidRPr="00C05052">
      <w:t>Göteborg, Sweden</w:t>
    </w:r>
    <w:r w:rsidR="00815E42" w:rsidRPr="00C05052">
      <w:tab/>
    </w:r>
    <w:r w:rsidR="00815E42" w:rsidRPr="00C05052">
      <w:tab/>
      <w:t xml:space="preserve">Agenda item </w:t>
    </w:r>
    <w:r w:rsidRPr="00C05052">
      <w:t>16</w:t>
    </w:r>
  </w:p>
  <w:p w:rsidR="00815E42" w:rsidRDefault="00530EA7" w:rsidP="00815E42">
    <w:pPr>
      <w:pStyle w:val="Header"/>
      <w:spacing w:after="0"/>
      <w:rPr>
        <w:lang w:val="en-US"/>
      </w:rPr>
    </w:pPr>
    <w:r>
      <w:rPr>
        <w:lang w:val="en-US"/>
      </w:rPr>
      <w:t>7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0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March</w:t>
    </w:r>
    <w:r w:rsidR="00B67AC1">
      <w:rPr>
        <w:lang w:val="en-US"/>
      </w:rPr>
      <w:t>, 2016</w:t>
    </w:r>
    <w:r w:rsidR="00815E42" w:rsidRPr="006E193C">
      <w:rPr>
        <w:lang w:val="en-US"/>
      </w:rPr>
      <w:br/>
    </w:r>
    <w:bookmarkStart w:id="139" w:name="_Ref515183447"/>
    <w:bookmarkEnd w:id="139"/>
    <w:r w:rsidR="00815E42" w:rsidRPr="006E193C">
      <w:rPr>
        <w:lang w:val="en-US"/>
      </w:rPr>
      <w:t>Source: TSG GERAN Chairman</w:t>
    </w:r>
  </w:p>
  <w:p w:rsidR="00B67AC1" w:rsidRPr="001F0746" w:rsidRDefault="00B67AC1" w:rsidP="00815E42">
    <w:pPr>
      <w:pStyle w:val="Header"/>
      <w:spacing w:after="0"/>
      <w:rPr>
        <w:lang w:val="en-US"/>
      </w:rPr>
    </w:pPr>
    <w:r w:rsidRPr="001F0746">
      <w:rPr>
        <w:lang w:val="en-US"/>
      </w:rPr>
      <w:t xml:space="preserve">Document for: </w:t>
    </w:r>
    <w:r>
      <w:rPr>
        <w:lang w:val="en-US"/>
      </w:rPr>
      <w:t>Endorsement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960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4F66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DA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33D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366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51AB"/>
    <w:rsid w:val="001B68ED"/>
    <w:rsid w:val="001C03F9"/>
    <w:rsid w:val="001C0F49"/>
    <w:rsid w:val="001C2F0C"/>
    <w:rsid w:val="001C34D8"/>
    <w:rsid w:val="001C4C18"/>
    <w:rsid w:val="001C51B3"/>
    <w:rsid w:val="001C5F1A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00A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470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4832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0EA7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7AB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D93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424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B6A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8742A"/>
    <w:rsid w:val="0088743A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4EF9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8F7603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4D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7EAD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432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588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052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16A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965D6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07F1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565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6F1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00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710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100A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00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710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100A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7DBEC-789C-498B-BB0F-59644F54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681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4285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Revision_2</cp:lastModifiedBy>
  <cp:revision>20</cp:revision>
  <cp:lastPrinted>2013-02-08T15:42:00Z</cp:lastPrinted>
  <dcterms:created xsi:type="dcterms:W3CDTF">2016-02-23T07:26:00Z</dcterms:created>
  <dcterms:modified xsi:type="dcterms:W3CDTF">2016-03-01T09:18:00Z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